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02503A79" w:rsidR="00E8079D" w:rsidRDefault="001925EE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1925EE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Pr="001925EE">
        <w:rPr>
          <w:b/>
          <w:noProof/>
          <w:sz w:val="24"/>
        </w:rPr>
        <w:t>0542</w:t>
      </w:r>
    </w:p>
    <w:p w14:paraId="2584591A" w14:textId="66FBC97F" w:rsidR="003674C0" w:rsidRDefault="001925EE" w:rsidP="00E8079D">
      <w:pPr>
        <w:pStyle w:val="CRCoverPage"/>
        <w:outlineLvl w:val="0"/>
        <w:rPr>
          <w:b/>
          <w:noProof/>
          <w:sz w:val="24"/>
        </w:rPr>
      </w:pPr>
      <w:r w:rsidRPr="001925EE">
        <w:rPr>
          <w:b/>
          <w:noProof/>
          <w:sz w:val="24"/>
        </w:rPr>
        <w:t xml:space="preserve">Electronic meeting;  20-28 February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D2232DA" w:rsidR="001E41F3" w:rsidRPr="00410371" w:rsidRDefault="00192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EA8CEBF" w:rsidR="001E41F3" w:rsidRPr="00410371" w:rsidRDefault="001925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25E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0D106A0E" w:rsidR="00F25D98" w:rsidRDefault="0019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49C14771" w:rsidR="00F25D98" w:rsidRDefault="001925E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2653FCB1" w:rsidR="001E41F3" w:rsidRDefault="00D35DB7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</w:t>
            </w:r>
            <w:r w:rsidR="00546B24">
              <w:t xml:space="preserve"> </w:t>
            </w:r>
            <w:r w:rsidR="009C11FF">
              <w:t xml:space="preserve">object(s) and </w:t>
            </w:r>
            <w:r w:rsidR="00546B24">
              <w:t>folder</w:t>
            </w:r>
            <w:r w:rsidR="009C11FF">
              <w:t>(s)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2FA59B9" w:rsidR="001E41F3" w:rsidRDefault="001925EE">
            <w:pPr>
              <w:pStyle w:val="CRCoverPage"/>
              <w:spacing w:after="0"/>
              <w:ind w:left="100"/>
              <w:rPr>
                <w:noProof/>
              </w:rPr>
            </w:pPr>
            <w:r w:rsidRPr="001925EE">
              <w:rPr>
                <w:noProof/>
              </w:rPr>
              <w:t>2020-02-1</w:t>
            </w:r>
            <w:r>
              <w:rPr>
                <w:noProof/>
              </w:rPr>
              <w:t>6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C415E75" w:rsidR="001E41F3" w:rsidRDefault="001925EE">
            <w:pPr>
              <w:pStyle w:val="CRCoverPage"/>
              <w:spacing w:after="0"/>
              <w:ind w:left="100"/>
              <w:rPr>
                <w:noProof/>
              </w:rPr>
            </w:pPr>
            <w:r w:rsidRPr="001925E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9CA9200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D35DB7">
              <w:rPr>
                <w:noProof/>
              </w:rPr>
              <w:t>moving</w:t>
            </w:r>
            <w:r w:rsidR="0078002C">
              <w:rPr>
                <w:noProof/>
              </w:rPr>
              <w:t xml:space="preserve">ing </w:t>
            </w:r>
            <w:r w:rsidR="009C11FF">
              <w:rPr>
                <w:noProof/>
              </w:rPr>
              <w:t>object(s) and</w:t>
            </w:r>
            <w:r w:rsidR="00321FBC">
              <w:rPr>
                <w:noProof/>
              </w:rPr>
              <w:t xml:space="preserve"> </w:t>
            </w:r>
            <w:r w:rsidR="0078002C">
              <w:rPr>
                <w:noProof/>
              </w:rPr>
              <w:t>f</w:t>
            </w:r>
            <w:r w:rsidR="00DF6042">
              <w:rPr>
                <w:noProof/>
              </w:rPr>
              <w:t>older</w:t>
            </w:r>
            <w:r w:rsidR="009C11FF">
              <w:rPr>
                <w:noProof/>
              </w:rPr>
              <w:t>(s) to a targer folder</w:t>
            </w:r>
            <w:r w:rsidR="00DF6042">
              <w:rPr>
                <w:noProof/>
              </w:rPr>
              <w:t xml:space="preserve"> i</w:t>
            </w:r>
            <w:r w:rsidR="00A126CF">
              <w:rPr>
                <w:noProof/>
              </w:rPr>
              <w:t>n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B4FC784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D35DB7">
              <w:rPr>
                <w:noProof/>
              </w:rPr>
              <w:t>move</w:t>
            </w:r>
            <w:r w:rsidR="00321FBC">
              <w:rPr>
                <w:noProof/>
              </w:rPr>
              <w:t xml:space="preserve"> </w:t>
            </w:r>
            <w:r w:rsidR="009C11FF">
              <w:rPr>
                <w:noProof/>
              </w:rPr>
              <w:t>object(s) and</w:t>
            </w:r>
            <w:r w:rsidR="00DF6042">
              <w:rPr>
                <w:noProof/>
              </w:rPr>
              <w:t>folder</w:t>
            </w:r>
            <w:r w:rsidR="009C11FF">
              <w:rPr>
                <w:noProof/>
              </w:rPr>
              <w:t>(s) to a targer folder</w:t>
            </w:r>
            <w:r w:rsidR="00DF6042">
              <w:rPr>
                <w:noProof/>
              </w:rPr>
              <w:t xml:space="preserve"> in MCData message store.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08433A28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 xml:space="preserve">the </w:t>
            </w:r>
            <w:r w:rsidR="004D10D8">
              <w:rPr>
                <w:noProof/>
              </w:rPr>
              <w:t xml:space="preserve">ability to </w:t>
            </w:r>
            <w:r w:rsidR="00D35DB7">
              <w:rPr>
                <w:noProof/>
              </w:rPr>
              <w:t>mov</w:t>
            </w:r>
            <w:r w:rsidR="00956BB1">
              <w:rPr>
                <w:noProof/>
              </w:rPr>
              <w:t>ing objec(s) and</w:t>
            </w:r>
            <w:r w:rsidR="00321FBC">
              <w:rPr>
                <w:noProof/>
              </w:rPr>
              <w:t xml:space="preserve"> folder</w:t>
            </w:r>
            <w:r w:rsidR="00956BB1">
              <w:rPr>
                <w:noProof/>
              </w:rPr>
              <w:t>(s)</w:t>
            </w:r>
            <w:r w:rsidR="00DF6042">
              <w:rPr>
                <w:noProof/>
              </w:rPr>
              <w:t xml:space="preserve"> in MCData message store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DE804F1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X.2.</w:t>
            </w:r>
            <w:r w:rsidR="008E3EEB">
              <w:rPr>
                <w:noProof/>
              </w:rPr>
              <w:t>10</w:t>
            </w:r>
            <w:r>
              <w:rPr>
                <w:noProof/>
              </w:rPr>
              <w:t xml:space="preserve">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</w:t>
            </w:r>
            <w:r w:rsidR="008E3EEB">
              <w:rPr>
                <w:rFonts w:eastAsia="Malgun Gothic"/>
              </w:rPr>
              <w:t>.10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 w:rsidR="008E3EEB">
              <w:rPr>
                <w:rFonts w:eastAsia="Malgun Gothic"/>
              </w:rPr>
              <w:t>10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59C4FF" w14:textId="77777777" w:rsidR="0003114D" w:rsidRPr="00045833" w:rsidRDefault="0003114D" w:rsidP="0003114D">
      <w:pPr>
        <w:pStyle w:val="Heading3"/>
        <w:rPr>
          <w:ins w:id="3" w:author="shM" w:date="2020-02-16T16:57:00Z"/>
          <w:rFonts w:eastAsia="SimSun"/>
        </w:rPr>
      </w:pPr>
      <w:bookmarkStart w:id="4" w:name="_Hlk32686610"/>
      <w:ins w:id="5" w:author="shM" w:date="2020-02-16T16:57:00Z">
        <w:r w:rsidRPr="00BD42B0">
          <w:rPr>
            <w:rFonts w:eastAsia="SimSun"/>
          </w:rPr>
          <w:t>X.2.</w:t>
        </w:r>
        <w:r>
          <w:rPr>
            <w:rFonts w:eastAsia="SimSun"/>
          </w:rPr>
          <w:t>10</w:t>
        </w:r>
        <w:r w:rsidRPr="00045833">
          <w:rPr>
            <w:rFonts w:eastAsia="SimSun"/>
          </w:rPr>
          <w:tab/>
        </w:r>
        <w:bookmarkStart w:id="6" w:name="_Toc20215648"/>
        <w:bookmarkStart w:id="7" w:name="_Toc27496141"/>
        <w:r>
          <w:rPr>
            <w:rFonts w:eastAsia="SimSun"/>
          </w:rPr>
          <w:t xml:space="preserve">Moving object(s) and folder(s) </w:t>
        </w:r>
        <w:bookmarkEnd w:id="6"/>
        <w:bookmarkEnd w:id="7"/>
        <w:r w:rsidRPr="00045833">
          <w:rPr>
            <w:rFonts w:eastAsia="SimSun"/>
          </w:rPr>
          <w:t>procedure</w:t>
        </w:r>
      </w:ins>
    </w:p>
    <w:p w14:paraId="14E7514B" w14:textId="77777777" w:rsidR="0003114D" w:rsidRPr="00045833" w:rsidRDefault="0003114D" w:rsidP="0003114D">
      <w:pPr>
        <w:pStyle w:val="Heading4"/>
        <w:rPr>
          <w:ins w:id="8" w:author="shM" w:date="2020-02-16T16:57:00Z"/>
          <w:rFonts w:eastAsia="Malgun Gothic"/>
        </w:rPr>
      </w:pPr>
      <w:bookmarkStart w:id="9" w:name="_Toc20215649"/>
      <w:bookmarkStart w:id="10" w:name="_Toc27496142"/>
      <w:ins w:id="11" w:author="shM" w:date="2020-02-16T16:57:00Z">
        <w:r w:rsidRPr="00045833">
          <w:rPr>
            <w:rFonts w:eastAsia="Malgun Gothic"/>
          </w:rPr>
          <w:t>X.2.</w:t>
        </w:r>
        <w:r>
          <w:rPr>
            <w:rFonts w:eastAsia="Malgun Gothic"/>
          </w:rPr>
          <w:t>10</w:t>
        </w:r>
        <w:r w:rsidRPr="00045833">
          <w:rPr>
            <w:rFonts w:eastAsia="Malgun Gothic"/>
          </w:rPr>
          <w:t>.1</w:t>
        </w:r>
        <w:r w:rsidRPr="00045833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092657E2" w14:textId="77777777" w:rsidR="0003114D" w:rsidRPr="00045833" w:rsidRDefault="0003114D" w:rsidP="0003114D">
      <w:pPr>
        <w:rPr>
          <w:ins w:id="12" w:author="shM" w:date="2020-02-16T16:57:00Z"/>
          <w:lang w:eastAsia="x-none"/>
        </w:rPr>
      </w:pPr>
      <w:ins w:id="13" w:author="shM" w:date="2020-02-16T16:57:00Z">
        <w:r w:rsidRPr="00045833">
          <w:rPr>
            <w:lang w:eastAsia="x-none"/>
          </w:rPr>
          <w:t>The message store client shall send HTTP requests over a TLS connection as specified for the HTTP client in the UE in 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1F061DF8" w14:textId="77777777" w:rsidR="0003114D" w:rsidRPr="00045833" w:rsidRDefault="0003114D" w:rsidP="0003114D">
      <w:pPr>
        <w:pStyle w:val="NO"/>
        <w:rPr>
          <w:ins w:id="14" w:author="shM" w:date="2020-02-16T16:57:00Z"/>
        </w:rPr>
      </w:pPr>
      <w:ins w:id="15" w:author="shM" w:date="2020-02-16T16:57:00Z">
        <w:r w:rsidRPr="00045833">
          <w:t>NOTE 1:</w:t>
        </w:r>
        <w:r w:rsidRPr="00045833">
          <w:tab/>
          <w:t xml:space="preserve">The HTTP client includes the </w:t>
        </w:r>
        <w:proofErr w:type="spellStart"/>
        <w:r w:rsidRPr="00045833">
          <w:t>MCData</w:t>
        </w:r>
        <w:proofErr w:type="spellEnd"/>
        <w:r w:rsidRPr="00045833">
          <w:t xml:space="preserve"> access token (with “Bearer” authentication scheme) in the Authorization header field of an HTTP request as specified in 3GPP TS 24.482 </w:t>
        </w:r>
        <w:r w:rsidRPr="00045833">
          <w:rPr>
            <w:lang w:eastAsia="x-none"/>
          </w:rPr>
          <w:t>[24]</w:t>
        </w:r>
        <w:r w:rsidRPr="00045833">
          <w:t>.</w:t>
        </w:r>
      </w:ins>
    </w:p>
    <w:p w14:paraId="48B874A8" w14:textId="77777777" w:rsidR="0003114D" w:rsidRPr="00045833" w:rsidRDefault="0003114D" w:rsidP="0003114D">
      <w:pPr>
        <w:rPr>
          <w:ins w:id="16" w:author="shM" w:date="2020-02-16T16:57:00Z"/>
          <w:lang w:val="en-US"/>
        </w:rPr>
      </w:pPr>
      <w:ins w:id="17" w:author="shM" w:date="2020-02-16T16:57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>move object(s) and/or folder(s) to a destination folder in the message store</w:t>
        </w:r>
        <w:r w:rsidRPr="00045833">
          <w:rPr>
            <w:rFonts w:eastAsia="Malgun Gothic"/>
          </w:rPr>
          <w:t xml:space="preserve">, the message store client </w:t>
        </w:r>
        <w:r w:rsidRPr="00045833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19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67602865" w14:textId="77777777" w:rsidR="0003114D" w:rsidRPr="00045833" w:rsidRDefault="0003114D" w:rsidP="0003114D">
      <w:pPr>
        <w:pStyle w:val="B1"/>
        <w:rPr>
          <w:ins w:id="18" w:author="shM" w:date="2020-02-16T16:57:00Z"/>
        </w:rPr>
      </w:pPr>
      <w:ins w:id="19" w:author="shM" w:date="2020-02-16T16:57:00Z">
        <w:r w:rsidRPr="00045833">
          <w:t>1)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 HTTP</w:t>
        </w:r>
        <w:r>
          <w:t xml:space="preserve"> 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19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 w:rsidRPr="00045833">
          <w:t>;</w:t>
        </w:r>
      </w:ins>
    </w:p>
    <w:p w14:paraId="6EFAA2F3" w14:textId="77777777" w:rsidR="0003114D" w:rsidRPr="00045833" w:rsidRDefault="0003114D" w:rsidP="0003114D">
      <w:pPr>
        <w:pStyle w:val="B2"/>
        <w:rPr>
          <w:ins w:id="20" w:author="shM" w:date="2020-02-16T16:57:00Z"/>
          <w:rFonts w:eastAsia="Malgun Gothic"/>
        </w:rPr>
      </w:pPr>
      <w:ins w:id="21" w:author="shM" w:date="2020-02-16T16:57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set the Host header field to a hostname identifying the message store function; and</w:t>
        </w:r>
      </w:ins>
    </w:p>
    <w:p w14:paraId="204A3293" w14:textId="77777777" w:rsidR="0003114D" w:rsidRPr="00045833" w:rsidRDefault="0003114D" w:rsidP="0003114D">
      <w:pPr>
        <w:pStyle w:val="B2"/>
        <w:rPr>
          <w:ins w:id="22" w:author="shM" w:date="2020-02-16T16:57:00Z"/>
          <w:rFonts w:eastAsia="Malgun Gothic"/>
        </w:rPr>
      </w:pPr>
      <w:ins w:id="23" w:author="shM" w:date="2020-02-16T16:57:00Z">
        <w:r w:rsidRPr="00045833">
          <w:rPr>
            <w:rFonts w:eastAsia="Malgun Gothic"/>
            <w:lang w:val="en-IN"/>
          </w:rPr>
          <w:t>b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</w:r>
        <w:proofErr w:type="gramStart"/>
        <w:r w:rsidRPr="00045833">
          <w:rPr>
            <w:rFonts w:eastAsia="Malgun Gothic"/>
          </w:rPr>
          <w:t>shall</w:t>
        </w:r>
        <w:proofErr w:type="gramEnd"/>
        <w:r w:rsidRPr="00045833">
          <w:rPr>
            <w:rFonts w:eastAsia="Malgun Gothic"/>
          </w:rPr>
          <w:t xml:space="preserve"> send HTTP </w:t>
        </w:r>
        <w:r>
          <w:rPr>
            <w:rFonts w:eastAsia="Malgun Gothic"/>
            <w:lang w:val="en-IN"/>
          </w:rPr>
          <w:t>POST</w:t>
        </w:r>
        <w:r w:rsidRPr="00045833">
          <w:rPr>
            <w:rFonts w:eastAsia="Malgun Gothic"/>
          </w:rPr>
          <w:t xml:space="preserve"> request </w:t>
        </w:r>
        <w:r>
          <w:rPr>
            <w:rFonts w:eastAsia="Malgun Gothic"/>
          </w:rPr>
          <w:t xml:space="preserve">identifying source objects and/or folder(s) to be moved to designated destination folder operation </w:t>
        </w:r>
        <w:r w:rsidRPr="00045833">
          <w:rPr>
            <w:rFonts w:eastAsia="Malgun Gothic"/>
          </w:rPr>
          <w:t>towards the message store function.</w:t>
        </w:r>
      </w:ins>
    </w:p>
    <w:p w14:paraId="5982F343" w14:textId="77777777" w:rsidR="0003114D" w:rsidRPr="00045833" w:rsidRDefault="0003114D" w:rsidP="0003114D">
      <w:pPr>
        <w:pStyle w:val="EditorsNote"/>
        <w:rPr>
          <w:ins w:id="24" w:author="shM" w:date="2020-02-16T16:57:00Z"/>
          <w:lang w:val="en-IN" w:eastAsia="ko-KR"/>
        </w:rPr>
      </w:pPr>
      <w:ins w:id="25" w:author="shM" w:date="2020-02-16T16:57:00Z">
        <w:r w:rsidRPr="00045833">
          <w:rPr>
            <w:lang w:val="en-IN" w:eastAsia="ko-KR"/>
          </w:rPr>
          <w:t>Editor's note:</w:t>
        </w:r>
        <w:r w:rsidRPr="00045833">
          <w:rPr>
            <w:lang w:val="en-IN" w:eastAsia="ko-KR"/>
          </w:rPr>
          <w:tab/>
          <w:t xml:space="preserve">The inclusion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 xml:space="preserve">move a folder </w:t>
        </w:r>
        <w:r w:rsidRPr="00045833">
          <w:rPr>
            <w:lang w:val="en-IN" w:eastAsia="ko-KR"/>
          </w:rPr>
          <w:t xml:space="preserve">is FFS. </w:t>
        </w:r>
      </w:ins>
    </w:p>
    <w:p w14:paraId="0FBB4495" w14:textId="77777777" w:rsidR="0003114D" w:rsidRPr="00045833" w:rsidRDefault="0003114D" w:rsidP="0003114D">
      <w:pPr>
        <w:pStyle w:val="B1"/>
        <w:ind w:left="0" w:firstLine="0"/>
        <w:rPr>
          <w:ins w:id="26" w:author="shM" w:date="2020-02-16T16:57:00Z"/>
          <w:rFonts w:eastAsia="Malgun Gothic"/>
        </w:rPr>
      </w:pPr>
      <w:ins w:id="27" w:author="shM" w:date="2020-02-16T16:57:00Z">
        <w:r w:rsidRPr="00045833">
          <w:rPr>
            <w:rFonts w:eastAsia="Malgun Gothic"/>
          </w:rPr>
          <w:t xml:space="preserve">Upon receipt of a HTTP response, the message store client should follow the procedure as describe in </w:t>
        </w:r>
        <w:proofErr w:type="spellStart"/>
        <w:r w:rsidRPr="00045833">
          <w:rPr>
            <w:rFonts w:eastAsia="Malgun Gothic"/>
          </w:rPr>
          <w:t>subclause</w:t>
        </w:r>
        <w:proofErr w:type="spellEnd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19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>OMA-TS-REST_NetAPI_NMS-V1_0-20190528-C</w:t>
        </w:r>
        <w:bookmarkStart w:id="28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bookmarkEnd w:id="28"/>
        <w:r w:rsidRPr="00BD42B0">
          <w:rPr>
            <w:rFonts w:eastAsia="Malgun Gothic"/>
          </w:rPr>
          <w:t xml:space="preserve">. </w:t>
        </w:r>
      </w:ins>
    </w:p>
    <w:p w14:paraId="1E42C98B" w14:textId="77777777" w:rsidR="0003114D" w:rsidRPr="00BD42B0" w:rsidRDefault="0003114D" w:rsidP="0003114D">
      <w:pPr>
        <w:pStyle w:val="NO"/>
        <w:rPr>
          <w:ins w:id="29" w:author="shM" w:date="2020-02-16T16:57:00Z"/>
          <w:rFonts w:eastAsia="Malgun Gothic"/>
        </w:rPr>
      </w:pPr>
      <w:ins w:id="30" w:author="shM" w:date="2020-02-16T16:57:00Z">
        <w:r w:rsidRPr="00045833">
          <w:t>NOTE 2:</w:t>
        </w:r>
        <w:r w:rsidRPr="00045833">
          <w:tab/>
        </w:r>
        <w:r>
          <w:t xml:space="preserve">Additional </w:t>
        </w:r>
        <w:r w:rsidRPr="00045833">
          <w:t>information related to</w:t>
        </w:r>
        <w:r>
          <w:t xml:space="preserve"> move object(s) and/or folder(s) as specified </w:t>
        </w:r>
        <w:r w:rsidRPr="00045833">
          <w:t xml:space="preserve">in </w:t>
        </w:r>
        <w:proofErr w:type="spellStart"/>
        <w:r w:rsidRPr="00045833">
          <w:t>subclauses</w:t>
        </w:r>
        <w:proofErr w:type="spellEnd"/>
        <w:r>
          <w:t> </w:t>
        </w:r>
        <w:r w:rsidRPr="00045833">
          <w:t>5.</w:t>
        </w:r>
        <w:r>
          <w:t>3.2.13, 5.3.2.34, 5.4.4</w:t>
        </w:r>
        <w:r w:rsidRPr="00045833">
          <w:t xml:space="preserve"> </w:t>
        </w:r>
        <w:r>
          <w:t xml:space="preserve">and D.64 to D.66 </w:t>
        </w:r>
        <w:r w:rsidRPr="00045833">
          <w:t>of OMA-TS-REST_NetAPI_NMS-V1_0-20190528-C</w:t>
        </w:r>
        <w:r>
          <w:t> </w:t>
        </w:r>
        <w:r w:rsidRPr="00045833">
          <w:rPr>
            <w:rFonts w:eastAsia="Malgun Gothic"/>
          </w:rPr>
          <w:t>[r-OMA-NMS]</w:t>
        </w:r>
        <w:r>
          <w:t xml:space="preserve"> should be followed by the message store client.</w:t>
        </w:r>
      </w:ins>
    </w:p>
    <w:p w14:paraId="033AA2EE" w14:textId="77777777" w:rsidR="0003114D" w:rsidRPr="00045833" w:rsidRDefault="0003114D" w:rsidP="0003114D">
      <w:pPr>
        <w:pStyle w:val="Heading4"/>
        <w:rPr>
          <w:ins w:id="31" w:author="shM" w:date="2020-02-16T16:57:00Z"/>
          <w:rFonts w:eastAsia="Malgun Gothic"/>
        </w:rPr>
      </w:pPr>
      <w:bookmarkStart w:id="32" w:name="_Toc20215650"/>
      <w:bookmarkStart w:id="33" w:name="_Toc27496143"/>
      <w:ins w:id="34" w:author="shM" w:date="2020-02-16T16:57:00Z">
        <w:r w:rsidRPr="00045833">
          <w:rPr>
            <w:rFonts w:eastAsia="Malgun Gothic"/>
          </w:rPr>
          <w:t>X.2.</w:t>
        </w:r>
        <w:r>
          <w:rPr>
            <w:rFonts w:eastAsia="Malgun Gothic"/>
          </w:rPr>
          <w:t>10</w:t>
        </w:r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  <w:t>Message store function procedures</w:t>
        </w:r>
        <w:bookmarkEnd w:id="32"/>
        <w:bookmarkEnd w:id="33"/>
      </w:ins>
    </w:p>
    <w:p w14:paraId="7B89383C" w14:textId="77777777" w:rsidR="0003114D" w:rsidRPr="00045833" w:rsidRDefault="0003114D" w:rsidP="0003114D">
      <w:pPr>
        <w:rPr>
          <w:ins w:id="35" w:author="shM" w:date="2020-02-16T16:57:00Z"/>
          <w:lang w:eastAsia="x-none"/>
        </w:rPr>
      </w:pPr>
      <w:ins w:id="36" w:author="shM" w:date="2020-02-16T16:57:00Z">
        <w:r w:rsidRPr="00045833">
          <w:t xml:space="preserve">The message store function shall act as an HTTP server as defined in </w:t>
        </w:r>
        <w:r w:rsidRPr="00045833">
          <w:rPr>
            <w:lang w:eastAsia="x-none"/>
          </w:rPr>
          <w:t>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5A3F4358" w14:textId="77777777" w:rsidR="0003114D" w:rsidRPr="00045833" w:rsidRDefault="0003114D" w:rsidP="0003114D">
      <w:pPr>
        <w:pStyle w:val="NO"/>
        <w:rPr>
          <w:ins w:id="37" w:author="shM" w:date="2020-02-16T16:57:00Z"/>
        </w:rPr>
      </w:pPr>
      <w:ins w:id="38" w:author="shM" w:date="2020-02-16T16:57:00Z">
        <w:r w:rsidRPr="00045833">
          <w:t>NOTE 1:</w:t>
        </w:r>
        <w:r w:rsidRPr="00045833">
          <w:tab/>
          <w:t xml:space="preserve">The HTTP server validates the </w:t>
        </w:r>
        <w:proofErr w:type="spellStart"/>
        <w:r w:rsidRPr="00045833">
          <w:t>MCData</w:t>
        </w:r>
        <w:proofErr w:type="spellEnd"/>
        <w:r w:rsidRPr="00045833">
          <w:t xml:space="preserve"> access token (with “Bearer” authentication scheme) of the Authorization header field of an HTTP request as specified in 3GPP TS 24.482 [24].</w:t>
        </w:r>
      </w:ins>
    </w:p>
    <w:p w14:paraId="480766F4" w14:textId="298EC33B" w:rsidR="0003114D" w:rsidRPr="00045833" w:rsidRDefault="0003114D" w:rsidP="0003114D">
      <w:pPr>
        <w:rPr>
          <w:ins w:id="39" w:author="shM" w:date="2020-02-16T16:57:00Z"/>
          <w:lang w:val="en-US"/>
        </w:rPr>
      </w:pPr>
      <w:ins w:id="40" w:author="shM" w:date="2020-02-16T16:57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 request</w:t>
        </w:r>
        <w:r w:rsidRPr="00045833">
          <w:t xml:space="preserve"> </w:t>
        </w:r>
        <w:r>
          <w:t>from the client, as per section X.</w:t>
        </w:r>
        <w:r>
          <w:t>2.</w:t>
        </w:r>
        <w:bookmarkStart w:id="41" w:name="_GoBack"/>
        <w:bookmarkEnd w:id="41"/>
        <w:r>
          <w:t>10.1,</w:t>
        </w:r>
        <w:r w:rsidRPr="00045833">
          <w:t xml:space="preserve"> identifying </w:t>
        </w:r>
        <w:r>
          <w:t xml:space="preserve">the source references for object(s) and folder(s) to be moved using the </w:t>
        </w:r>
        <w:r w:rsidRPr="00045833">
          <w:t xml:space="preserve">message store function, the message store function </w:t>
        </w:r>
        <w:r w:rsidRPr="00045833">
          <w:rPr>
            <w:rFonts w:eastAsia="Malgun Gothic"/>
            <w:lang w:val="en-US"/>
          </w:rPr>
          <w:t xml:space="preserve">should follow the procedure described in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6.19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clarification:</w:t>
        </w:r>
      </w:ins>
    </w:p>
    <w:p w14:paraId="5F056C44" w14:textId="77777777" w:rsidR="0003114D" w:rsidRPr="00BD42B0" w:rsidRDefault="0003114D" w:rsidP="0003114D">
      <w:pPr>
        <w:pStyle w:val="B1"/>
        <w:rPr>
          <w:ins w:id="42" w:author="shM" w:date="2020-02-16T16:57:00Z"/>
        </w:rPr>
      </w:pPr>
      <w:ins w:id="43" w:author="shM" w:date="2020-02-16T16:57:00Z">
        <w:r w:rsidRPr="00045833">
          <w:rPr>
            <w:lang w:val="en-US"/>
          </w:rPr>
          <w:t>1)</w:t>
        </w:r>
        <w:r w:rsidRPr="00045833">
          <w:rPr>
            <w:lang w:val="en-US"/>
          </w:rPr>
          <w:tab/>
        </w:r>
        <w:proofErr w:type="gramStart"/>
        <w:r w:rsidRPr="00045833">
          <w:t>shall</w:t>
        </w:r>
        <w:proofErr w:type="gramEnd"/>
        <w:r w:rsidRPr="00045833">
          <w:t xml:space="preserve"> process the HTTP </w:t>
        </w:r>
        <w:r>
          <w:rPr>
            <w:lang w:val="en-US"/>
          </w:rPr>
          <w:t>POST</w:t>
        </w:r>
        <w:r w:rsidRPr="00045833">
          <w:t xml:space="preserve"> request by following the procedures in</w:t>
        </w:r>
        <w:r w:rsidRPr="00045833">
          <w:rPr>
            <w:rFonts w:eastAsia="Malgun Gothic"/>
          </w:rPr>
          <w:t xml:space="preserve"> </w:t>
        </w:r>
        <w:proofErr w:type="spellStart"/>
        <w:r w:rsidRPr="00045833">
          <w:rPr>
            <w:rFonts w:eastAsia="Malgun Gothic"/>
            <w:lang w:val="en-US"/>
          </w:rPr>
          <w:t>subclause</w:t>
        </w:r>
        <w:proofErr w:type="spellEnd"/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6.19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t xml:space="preserve"> with the following clarifications:</w:t>
        </w:r>
      </w:ins>
    </w:p>
    <w:p w14:paraId="6E174D6F" w14:textId="77777777" w:rsidR="0003114D" w:rsidRPr="00045833" w:rsidRDefault="0003114D" w:rsidP="0003114D">
      <w:pPr>
        <w:pStyle w:val="B2"/>
        <w:rPr>
          <w:ins w:id="44" w:author="shM" w:date="2020-02-16T16:57:00Z"/>
        </w:rPr>
      </w:pPr>
      <w:ins w:id="45" w:author="shM" w:date="2020-02-16T16:57:00Z">
        <w:r w:rsidRPr="00045833">
          <w:t>a)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</w:t>
        </w:r>
        <w:r>
          <w:t xml:space="preserve">move to the </w:t>
        </w:r>
        <w:proofErr w:type="spellStart"/>
        <w:r>
          <w:t>targer</w:t>
        </w:r>
        <w:proofErr w:type="spellEnd"/>
        <w:r>
          <w:t xml:space="preserve"> folder the requested object(s) and folder(s)</w:t>
        </w:r>
        <w:r w:rsidRPr="00045833">
          <w:t xml:space="preserve">; and </w:t>
        </w:r>
      </w:ins>
    </w:p>
    <w:p w14:paraId="0F028846" w14:textId="77777777" w:rsidR="0003114D" w:rsidRPr="00045833" w:rsidRDefault="0003114D" w:rsidP="0003114D">
      <w:pPr>
        <w:pStyle w:val="B2"/>
        <w:rPr>
          <w:ins w:id="46" w:author="shM" w:date="2020-02-16T16:57:00Z"/>
        </w:rPr>
      </w:pPr>
      <w:ins w:id="47" w:author="shM" w:date="2020-02-16T16:57:00Z">
        <w:r w:rsidRPr="00045833">
          <w:t>b)</w:t>
        </w:r>
        <w:r w:rsidRPr="00045833">
          <w:tab/>
        </w:r>
        <w:proofErr w:type="gramStart"/>
        <w:r w:rsidRPr="00045833">
          <w:t>shall</w:t>
        </w:r>
        <w:proofErr w:type="gramEnd"/>
        <w:r w:rsidRPr="00045833">
          <w:t xml:space="preserve"> generate and send a HTTP response towards the message store client.</w:t>
        </w:r>
      </w:ins>
    </w:p>
    <w:p w14:paraId="6F329D19" w14:textId="77777777" w:rsidR="0003114D" w:rsidRPr="00045833" w:rsidRDefault="0003114D" w:rsidP="0003114D">
      <w:pPr>
        <w:pStyle w:val="EditorsNote"/>
        <w:ind w:hanging="775"/>
        <w:rPr>
          <w:ins w:id="48" w:author="shM" w:date="2020-02-16T16:57:00Z"/>
          <w:lang w:val="en-IN" w:eastAsia="ko-KR"/>
        </w:rPr>
      </w:pPr>
      <w:ins w:id="49" w:author="shM" w:date="2020-02-16T16:57:00Z">
        <w:r w:rsidRPr="00045833">
          <w:rPr>
            <w:lang w:val="en-IN" w:eastAsia="ko-KR"/>
          </w:rPr>
          <w:t xml:space="preserve">Editor's note: The determination of </w:t>
        </w:r>
        <w:proofErr w:type="spellStart"/>
        <w:r w:rsidRPr="00045833">
          <w:rPr>
            <w:lang w:val="en-IN" w:eastAsia="ko-KR"/>
          </w:rPr>
          <w:t>mcdata</w:t>
        </w:r>
        <w:proofErr w:type="spellEnd"/>
        <w:r w:rsidRPr="00045833">
          <w:rPr>
            <w:lang w:val="en-IN" w:eastAsia="ko-KR"/>
          </w:rPr>
          <w:t xml:space="preserve"> calling user identity to </w:t>
        </w:r>
        <w:r>
          <w:rPr>
            <w:lang w:val="en-IN" w:eastAsia="ko-KR"/>
          </w:rPr>
          <w:t xml:space="preserve">move object(s) and folder(s) and </w:t>
        </w:r>
        <w:r w:rsidRPr="00045833">
          <w:rPr>
            <w:lang w:val="en-IN" w:eastAsia="ko-KR"/>
          </w:rPr>
          <w:t xml:space="preserve">authentication/authorization is FFS. </w:t>
        </w:r>
      </w:ins>
    </w:p>
    <w:p w14:paraId="03C1C6B7" w14:textId="77777777" w:rsidR="0003114D" w:rsidRDefault="0003114D" w:rsidP="0003114D">
      <w:pPr>
        <w:pStyle w:val="NO"/>
        <w:rPr>
          <w:ins w:id="50" w:author="shM" w:date="2020-02-16T16:57:00Z"/>
        </w:rPr>
      </w:pPr>
      <w:ins w:id="51" w:author="shM" w:date="2020-02-16T16:57:00Z">
        <w:r w:rsidRPr="00045833">
          <w:t>NOTE 2:</w:t>
        </w:r>
        <w:r w:rsidRPr="00045833">
          <w:tab/>
        </w:r>
        <w:r>
          <w:t>A</w:t>
        </w:r>
        <w:r w:rsidRPr="00045833">
          <w:t xml:space="preserve">dditional information related to </w:t>
        </w:r>
        <w:r>
          <w:t>move object(s) and/or folder(s)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 xml:space="preserve">as specified </w:t>
        </w:r>
        <w:r w:rsidRPr="00045833">
          <w:rPr>
            <w:rFonts w:eastAsia="Malgun Gothic"/>
            <w:lang w:val="en-US"/>
          </w:rPr>
          <w:t xml:space="preserve">in </w:t>
        </w:r>
        <w:proofErr w:type="spellStart"/>
        <w:r w:rsidRPr="00045833">
          <w:rPr>
            <w:rFonts w:eastAsia="Malgun Gothic"/>
            <w:lang w:val="en-US"/>
          </w:rPr>
          <w:t>subclauses</w:t>
        </w:r>
        <w:proofErr w:type="spellEnd"/>
        <w:r>
          <w:rPr>
            <w:rFonts w:eastAsia="Malgun Gothic"/>
            <w:lang w:val="en-US"/>
          </w:rPr>
          <w:t> </w:t>
        </w:r>
        <w:r>
          <w:t>5.3.2.13, 5.3.2.34, 5.4.4 and D.64 to D.66</w:t>
        </w:r>
        <w:r w:rsidRPr="00045833">
          <w:t xml:space="preserve"> </w:t>
        </w:r>
        <w:r w:rsidRPr="00045833">
          <w:rPr>
            <w:rFonts w:eastAsia="Malgun Gothic"/>
          </w:rPr>
          <w:t>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>
          <w:rPr>
            <w:rFonts w:eastAsia="Malgun Gothic"/>
          </w:rPr>
          <w:t xml:space="preserve"> should be followed by message store function.</w:t>
        </w:r>
      </w:ins>
    </w:p>
    <w:bookmarkEnd w:id="4"/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C7D95" w14:textId="77777777" w:rsidR="00045ACD" w:rsidRDefault="00045ACD">
      <w:r>
        <w:separator/>
      </w:r>
    </w:p>
  </w:endnote>
  <w:endnote w:type="continuationSeparator" w:id="0">
    <w:p w14:paraId="6245B90B" w14:textId="77777777" w:rsidR="00045ACD" w:rsidRDefault="0004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A51B7" w14:textId="77777777" w:rsidR="00045ACD" w:rsidRDefault="00045ACD">
      <w:r>
        <w:separator/>
      </w:r>
    </w:p>
  </w:footnote>
  <w:footnote w:type="continuationSeparator" w:id="0">
    <w:p w14:paraId="661315FD" w14:textId="77777777" w:rsidR="00045ACD" w:rsidRDefault="00045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29D"/>
    <w:rsid w:val="0003114D"/>
    <w:rsid w:val="000312C3"/>
    <w:rsid w:val="00045833"/>
    <w:rsid w:val="00045ACD"/>
    <w:rsid w:val="00072848"/>
    <w:rsid w:val="000819E7"/>
    <w:rsid w:val="000A1F6F"/>
    <w:rsid w:val="000A6394"/>
    <w:rsid w:val="000A6751"/>
    <w:rsid w:val="000B16FB"/>
    <w:rsid w:val="000B1BC6"/>
    <w:rsid w:val="000B4C19"/>
    <w:rsid w:val="000B6578"/>
    <w:rsid w:val="000B7FED"/>
    <w:rsid w:val="000C038A"/>
    <w:rsid w:val="000C6598"/>
    <w:rsid w:val="000D71CD"/>
    <w:rsid w:val="000D7C20"/>
    <w:rsid w:val="00115D15"/>
    <w:rsid w:val="001230CD"/>
    <w:rsid w:val="00143DCF"/>
    <w:rsid w:val="00145D43"/>
    <w:rsid w:val="00170719"/>
    <w:rsid w:val="00174B0A"/>
    <w:rsid w:val="0018625C"/>
    <w:rsid w:val="001925EE"/>
    <w:rsid w:val="00192C46"/>
    <w:rsid w:val="001A08B3"/>
    <w:rsid w:val="001A7B60"/>
    <w:rsid w:val="001B1506"/>
    <w:rsid w:val="001B52F0"/>
    <w:rsid w:val="001B7A65"/>
    <w:rsid w:val="001D2D2C"/>
    <w:rsid w:val="001E41F3"/>
    <w:rsid w:val="001F27B6"/>
    <w:rsid w:val="001F2841"/>
    <w:rsid w:val="002118CD"/>
    <w:rsid w:val="002217CA"/>
    <w:rsid w:val="00227EAD"/>
    <w:rsid w:val="002349D2"/>
    <w:rsid w:val="00236CD5"/>
    <w:rsid w:val="00245B75"/>
    <w:rsid w:val="0026004D"/>
    <w:rsid w:val="00260CDC"/>
    <w:rsid w:val="002640DD"/>
    <w:rsid w:val="00275D12"/>
    <w:rsid w:val="00276131"/>
    <w:rsid w:val="00284FEB"/>
    <w:rsid w:val="002860C4"/>
    <w:rsid w:val="002A1ABE"/>
    <w:rsid w:val="002B1DE4"/>
    <w:rsid w:val="002B5741"/>
    <w:rsid w:val="002D561A"/>
    <w:rsid w:val="002E4C4C"/>
    <w:rsid w:val="002F11EF"/>
    <w:rsid w:val="002F4D69"/>
    <w:rsid w:val="003002E9"/>
    <w:rsid w:val="00305409"/>
    <w:rsid w:val="00320F64"/>
    <w:rsid w:val="00321FBC"/>
    <w:rsid w:val="00355B64"/>
    <w:rsid w:val="003609EF"/>
    <w:rsid w:val="0036231A"/>
    <w:rsid w:val="00364BD4"/>
    <w:rsid w:val="00365C58"/>
    <w:rsid w:val="003674C0"/>
    <w:rsid w:val="00374DD4"/>
    <w:rsid w:val="0038597E"/>
    <w:rsid w:val="0038752D"/>
    <w:rsid w:val="00392F7D"/>
    <w:rsid w:val="003B14EA"/>
    <w:rsid w:val="003B6941"/>
    <w:rsid w:val="003E1A36"/>
    <w:rsid w:val="003E79D9"/>
    <w:rsid w:val="003F2407"/>
    <w:rsid w:val="00410371"/>
    <w:rsid w:val="004242F1"/>
    <w:rsid w:val="00431EBD"/>
    <w:rsid w:val="004355AB"/>
    <w:rsid w:val="00465739"/>
    <w:rsid w:val="004A08B6"/>
    <w:rsid w:val="004B75B7"/>
    <w:rsid w:val="004C75E5"/>
    <w:rsid w:val="004D10D8"/>
    <w:rsid w:val="004D13CF"/>
    <w:rsid w:val="004E1669"/>
    <w:rsid w:val="0051580D"/>
    <w:rsid w:val="00534399"/>
    <w:rsid w:val="00546B24"/>
    <w:rsid w:val="00547111"/>
    <w:rsid w:val="00564F7F"/>
    <w:rsid w:val="00567AA4"/>
    <w:rsid w:val="00570453"/>
    <w:rsid w:val="00584C2B"/>
    <w:rsid w:val="00592D74"/>
    <w:rsid w:val="005A2D85"/>
    <w:rsid w:val="005D357D"/>
    <w:rsid w:val="005D7A36"/>
    <w:rsid w:val="005E15B6"/>
    <w:rsid w:val="005E23CE"/>
    <w:rsid w:val="005E2C44"/>
    <w:rsid w:val="005E6A03"/>
    <w:rsid w:val="005F7EF9"/>
    <w:rsid w:val="00617A45"/>
    <w:rsid w:val="00620A35"/>
    <w:rsid w:val="00621188"/>
    <w:rsid w:val="006257ED"/>
    <w:rsid w:val="00631DA1"/>
    <w:rsid w:val="0064233C"/>
    <w:rsid w:val="00645D59"/>
    <w:rsid w:val="00645FE3"/>
    <w:rsid w:val="00663B17"/>
    <w:rsid w:val="00666D4C"/>
    <w:rsid w:val="00667BC2"/>
    <w:rsid w:val="00673000"/>
    <w:rsid w:val="00676C54"/>
    <w:rsid w:val="00684054"/>
    <w:rsid w:val="00695515"/>
    <w:rsid w:val="00695808"/>
    <w:rsid w:val="00697B44"/>
    <w:rsid w:val="006A1DD6"/>
    <w:rsid w:val="006B46FB"/>
    <w:rsid w:val="006B5CEC"/>
    <w:rsid w:val="006B6D40"/>
    <w:rsid w:val="006E21FB"/>
    <w:rsid w:val="006F46EF"/>
    <w:rsid w:val="006F4D45"/>
    <w:rsid w:val="00743253"/>
    <w:rsid w:val="007460DF"/>
    <w:rsid w:val="007547FF"/>
    <w:rsid w:val="0077119B"/>
    <w:rsid w:val="00771CA9"/>
    <w:rsid w:val="0078002C"/>
    <w:rsid w:val="00792342"/>
    <w:rsid w:val="007977A8"/>
    <w:rsid w:val="007B512A"/>
    <w:rsid w:val="007C2097"/>
    <w:rsid w:val="007C3732"/>
    <w:rsid w:val="007D439D"/>
    <w:rsid w:val="007D5E3C"/>
    <w:rsid w:val="007D6A07"/>
    <w:rsid w:val="007E13C3"/>
    <w:rsid w:val="007F7259"/>
    <w:rsid w:val="008040A8"/>
    <w:rsid w:val="0081388E"/>
    <w:rsid w:val="00816A90"/>
    <w:rsid w:val="008279FA"/>
    <w:rsid w:val="00830A96"/>
    <w:rsid w:val="00830E7D"/>
    <w:rsid w:val="00841CEF"/>
    <w:rsid w:val="00847CE3"/>
    <w:rsid w:val="00861305"/>
    <w:rsid w:val="008626E7"/>
    <w:rsid w:val="00870EE7"/>
    <w:rsid w:val="0087129C"/>
    <w:rsid w:val="0087192D"/>
    <w:rsid w:val="0087725E"/>
    <w:rsid w:val="00883286"/>
    <w:rsid w:val="008863B9"/>
    <w:rsid w:val="008A45A6"/>
    <w:rsid w:val="008E2A63"/>
    <w:rsid w:val="008E3EEB"/>
    <w:rsid w:val="008F062B"/>
    <w:rsid w:val="008F686C"/>
    <w:rsid w:val="008F6897"/>
    <w:rsid w:val="0090545E"/>
    <w:rsid w:val="00911129"/>
    <w:rsid w:val="009148DE"/>
    <w:rsid w:val="009248C0"/>
    <w:rsid w:val="00927EB5"/>
    <w:rsid w:val="00937E5A"/>
    <w:rsid w:val="00941E30"/>
    <w:rsid w:val="00955798"/>
    <w:rsid w:val="00956BB1"/>
    <w:rsid w:val="00965199"/>
    <w:rsid w:val="009763AA"/>
    <w:rsid w:val="009777D9"/>
    <w:rsid w:val="00991B88"/>
    <w:rsid w:val="009A5753"/>
    <w:rsid w:val="009A579D"/>
    <w:rsid w:val="009B37A2"/>
    <w:rsid w:val="009C11FF"/>
    <w:rsid w:val="009D655C"/>
    <w:rsid w:val="009E3297"/>
    <w:rsid w:val="009E6C24"/>
    <w:rsid w:val="009F33F3"/>
    <w:rsid w:val="009F734F"/>
    <w:rsid w:val="00A126CF"/>
    <w:rsid w:val="00A246B6"/>
    <w:rsid w:val="00A33423"/>
    <w:rsid w:val="00A45507"/>
    <w:rsid w:val="00A45892"/>
    <w:rsid w:val="00A47E70"/>
    <w:rsid w:val="00A50CF0"/>
    <w:rsid w:val="00A5320B"/>
    <w:rsid w:val="00A542A2"/>
    <w:rsid w:val="00A63A68"/>
    <w:rsid w:val="00A67D9D"/>
    <w:rsid w:val="00A71DCA"/>
    <w:rsid w:val="00A71EF2"/>
    <w:rsid w:val="00A7671C"/>
    <w:rsid w:val="00A91FCE"/>
    <w:rsid w:val="00A93A16"/>
    <w:rsid w:val="00AA2CBC"/>
    <w:rsid w:val="00AC5820"/>
    <w:rsid w:val="00AD1CD8"/>
    <w:rsid w:val="00AD2BB5"/>
    <w:rsid w:val="00AD75BA"/>
    <w:rsid w:val="00AD7C34"/>
    <w:rsid w:val="00AE227C"/>
    <w:rsid w:val="00AE4747"/>
    <w:rsid w:val="00AF2B0B"/>
    <w:rsid w:val="00AF3C42"/>
    <w:rsid w:val="00B258BB"/>
    <w:rsid w:val="00B32412"/>
    <w:rsid w:val="00B4613A"/>
    <w:rsid w:val="00B527DC"/>
    <w:rsid w:val="00B53E91"/>
    <w:rsid w:val="00B60D55"/>
    <w:rsid w:val="00B630E5"/>
    <w:rsid w:val="00B65CC7"/>
    <w:rsid w:val="00B67B97"/>
    <w:rsid w:val="00B9459D"/>
    <w:rsid w:val="00B968C8"/>
    <w:rsid w:val="00BA3EC5"/>
    <w:rsid w:val="00BA444F"/>
    <w:rsid w:val="00BA51D9"/>
    <w:rsid w:val="00BB5DFC"/>
    <w:rsid w:val="00BB657A"/>
    <w:rsid w:val="00BB6B4E"/>
    <w:rsid w:val="00BB7AEF"/>
    <w:rsid w:val="00BC0063"/>
    <w:rsid w:val="00BC1A0E"/>
    <w:rsid w:val="00BD279D"/>
    <w:rsid w:val="00BD42B0"/>
    <w:rsid w:val="00BD6B6A"/>
    <w:rsid w:val="00BD6BB8"/>
    <w:rsid w:val="00BD7BD8"/>
    <w:rsid w:val="00BE01FE"/>
    <w:rsid w:val="00C050BE"/>
    <w:rsid w:val="00C338DE"/>
    <w:rsid w:val="00C34A44"/>
    <w:rsid w:val="00C36EA5"/>
    <w:rsid w:val="00C40D1B"/>
    <w:rsid w:val="00C41A39"/>
    <w:rsid w:val="00C661C7"/>
    <w:rsid w:val="00C66BA2"/>
    <w:rsid w:val="00C70980"/>
    <w:rsid w:val="00C75CB0"/>
    <w:rsid w:val="00C8291C"/>
    <w:rsid w:val="00C82BA8"/>
    <w:rsid w:val="00C95985"/>
    <w:rsid w:val="00CC34A9"/>
    <w:rsid w:val="00CC5026"/>
    <w:rsid w:val="00CC68D0"/>
    <w:rsid w:val="00CD0CEC"/>
    <w:rsid w:val="00CE0D8C"/>
    <w:rsid w:val="00CE4916"/>
    <w:rsid w:val="00CE6495"/>
    <w:rsid w:val="00CF751E"/>
    <w:rsid w:val="00D03F9A"/>
    <w:rsid w:val="00D06D51"/>
    <w:rsid w:val="00D17ADB"/>
    <w:rsid w:val="00D24991"/>
    <w:rsid w:val="00D25726"/>
    <w:rsid w:val="00D27EDC"/>
    <w:rsid w:val="00D316F1"/>
    <w:rsid w:val="00D35DB7"/>
    <w:rsid w:val="00D405F8"/>
    <w:rsid w:val="00D50255"/>
    <w:rsid w:val="00D66520"/>
    <w:rsid w:val="00D87392"/>
    <w:rsid w:val="00D93FF7"/>
    <w:rsid w:val="00DA3849"/>
    <w:rsid w:val="00DA6F69"/>
    <w:rsid w:val="00DB48A9"/>
    <w:rsid w:val="00DC18BE"/>
    <w:rsid w:val="00DE34CF"/>
    <w:rsid w:val="00DF37A7"/>
    <w:rsid w:val="00DF6042"/>
    <w:rsid w:val="00E0100D"/>
    <w:rsid w:val="00E05314"/>
    <w:rsid w:val="00E11E2E"/>
    <w:rsid w:val="00E13F3D"/>
    <w:rsid w:val="00E16E5D"/>
    <w:rsid w:val="00E210DE"/>
    <w:rsid w:val="00E3318A"/>
    <w:rsid w:val="00E34898"/>
    <w:rsid w:val="00E36C00"/>
    <w:rsid w:val="00E42F77"/>
    <w:rsid w:val="00E46AF5"/>
    <w:rsid w:val="00E47629"/>
    <w:rsid w:val="00E8079D"/>
    <w:rsid w:val="00E84975"/>
    <w:rsid w:val="00E9176D"/>
    <w:rsid w:val="00E97B4C"/>
    <w:rsid w:val="00EB09B7"/>
    <w:rsid w:val="00EE7D7C"/>
    <w:rsid w:val="00EF577D"/>
    <w:rsid w:val="00EF7DEA"/>
    <w:rsid w:val="00F147B9"/>
    <w:rsid w:val="00F25D98"/>
    <w:rsid w:val="00F276EB"/>
    <w:rsid w:val="00F300FB"/>
    <w:rsid w:val="00F40994"/>
    <w:rsid w:val="00F41692"/>
    <w:rsid w:val="00F54C47"/>
    <w:rsid w:val="00F72E89"/>
    <w:rsid w:val="00F73D28"/>
    <w:rsid w:val="00F750FF"/>
    <w:rsid w:val="00F84124"/>
    <w:rsid w:val="00FA238C"/>
    <w:rsid w:val="00FB1A61"/>
    <w:rsid w:val="00FB4314"/>
    <w:rsid w:val="00FB6386"/>
    <w:rsid w:val="00FD5DDA"/>
    <w:rsid w:val="00FD6B71"/>
    <w:rsid w:val="00FE30F7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67807-2186-4A7E-8295-BB306068A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3</cp:revision>
  <cp:lastPrinted>1900-01-01T08:00:00Z</cp:lastPrinted>
  <dcterms:created xsi:type="dcterms:W3CDTF">2020-02-17T00:56:00Z</dcterms:created>
  <dcterms:modified xsi:type="dcterms:W3CDTF">2020-02-17T00:57:00Z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